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0D394E54" w:rsidR="000A2FF0" w:rsidRPr="00205B9B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205B9B">
        <w:rPr>
          <w:rFonts w:ascii="Arial" w:hAnsi="Arial" w:cs="Arial"/>
          <w:b/>
          <w:bCs/>
        </w:rPr>
        <w:t xml:space="preserve">3GPP TSG RAN WG1 Meeting </w:t>
      </w:r>
      <w:r w:rsidR="00815D0E" w:rsidRPr="00205B9B">
        <w:rPr>
          <w:rFonts w:ascii="Arial" w:hAnsi="Arial" w:cs="Arial" w:hint="eastAsia"/>
          <w:b/>
          <w:bCs/>
          <w:lang w:eastAsia="ja-JP"/>
        </w:rPr>
        <w:t>#92</w:t>
      </w:r>
      <w:r w:rsidR="000A2FF0" w:rsidRPr="00205B9B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205B9B">
        <w:rPr>
          <w:rFonts w:ascii="Arial" w:eastAsia="SimSun" w:hAnsi="Arial"/>
          <w:b/>
          <w:noProof w:val="0"/>
        </w:rPr>
        <w:t>R1-</w:t>
      </w:r>
      <w:r w:rsidR="001B67C6" w:rsidRPr="00205B9B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205B9B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AB786C" w:rsidRPr="00205B9B">
        <w:rPr>
          <w:rFonts w:ascii="Arial" w:eastAsiaTheme="minorEastAsia" w:hAnsi="Arial" w:hint="eastAsia"/>
          <w:b/>
          <w:noProof w:val="0"/>
          <w:lang w:eastAsia="ja-JP"/>
        </w:rPr>
        <w:t>0</w:t>
      </w:r>
      <w:r w:rsidR="000726E4" w:rsidRPr="00205B9B">
        <w:rPr>
          <w:rFonts w:ascii="Arial" w:eastAsiaTheme="minorEastAsia" w:hAnsi="Arial" w:hint="eastAsia"/>
          <w:b/>
          <w:noProof w:val="0"/>
          <w:lang w:eastAsia="ja-JP"/>
        </w:rPr>
        <w:t>247</w:t>
      </w:r>
      <w:r w:rsidR="000B545B">
        <w:rPr>
          <w:rFonts w:ascii="Arial" w:eastAsiaTheme="minorEastAsia" w:hAnsi="Arial" w:hint="eastAsia"/>
          <w:b/>
          <w:noProof w:val="0"/>
          <w:lang w:eastAsia="ja-JP"/>
        </w:rPr>
        <w:t>4</w:t>
      </w:r>
    </w:p>
    <w:p w14:paraId="64440E80" w14:textId="59D45843" w:rsidR="000A2FF0" w:rsidRPr="00205B9B" w:rsidRDefault="00815D0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205B9B">
        <w:rPr>
          <w:rFonts w:ascii="Arial" w:eastAsia="ＭＳ 明朝" w:hAnsi="Arial" w:cs="Arial"/>
          <w:b/>
          <w:bCs/>
          <w:lang w:eastAsia="ja-JP"/>
        </w:rPr>
        <w:t>Athens, Greece, February 26th – March 2nd, 2018</w:t>
      </w:r>
    </w:p>
    <w:p w14:paraId="21ED2649" w14:textId="77777777" w:rsidR="0041628A" w:rsidRPr="00205B9B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205B9B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205B9B">
        <w:rPr>
          <w:rFonts w:eastAsia="ＭＳ ゴシック"/>
          <w:noProof w:val="0"/>
          <w:sz w:val="24"/>
          <w:szCs w:val="22"/>
        </w:rPr>
        <w:t>Source:</w:t>
      </w:r>
      <w:r w:rsidRPr="00205B9B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205B9B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153D16ED" w:rsidR="0041628A" w:rsidRPr="00205B9B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205B9B">
        <w:rPr>
          <w:rFonts w:eastAsia="ＭＳ ゴシック" w:hint="eastAsia"/>
          <w:noProof w:val="0"/>
          <w:sz w:val="24"/>
          <w:szCs w:val="22"/>
        </w:rPr>
        <w:t>Title</w:t>
      </w:r>
      <w:r w:rsidRPr="00205B9B">
        <w:rPr>
          <w:rFonts w:eastAsia="ＭＳ ゴシック"/>
          <w:noProof w:val="0"/>
          <w:sz w:val="24"/>
          <w:szCs w:val="22"/>
        </w:rPr>
        <w:t>:</w:t>
      </w:r>
      <w:r w:rsidRPr="00205B9B">
        <w:rPr>
          <w:rFonts w:eastAsia="ＭＳ ゴシック"/>
          <w:noProof w:val="0"/>
          <w:sz w:val="24"/>
          <w:szCs w:val="22"/>
        </w:rPr>
        <w:tab/>
      </w:r>
      <w:r w:rsidR="00787A4E" w:rsidRPr="00205B9B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</w:t>
      </w:r>
      <w:r w:rsidR="001723EA" w:rsidRPr="00205B9B">
        <w:rPr>
          <w:rFonts w:eastAsia="ＭＳ ゴシック" w:hint="eastAsia"/>
          <w:noProof w:val="0"/>
          <w:sz w:val="24"/>
          <w:szCs w:val="22"/>
          <w:lang w:eastAsia="ja-JP"/>
        </w:rPr>
        <w:t>details</w:t>
      </w:r>
      <w:r w:rsidR="00B15C3A" w:rsidRPr="00205B9B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0B545B">
        <w:rPr>
          <w:rFonts w:eastAsia="ＭＳ ゴシック" w:hint="eastAsia"/>
          <w:noProof w:val="0"/>
          <w:sz w:val="24"/>
          <w:szCs w:val="22"/>
          <w:lang w:eastAsia="ja-JP"/>
        </w:rPr>
        <w:t>RS multiplexing</w:t>
      </w:r>
    </w:p>
    <w:p w14:paraId="32D100CB" w14:textId="397F2EC6" w:rsidR="0041628A" w:rsidRPr="00205B9B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205B9B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205B9B">
        <w:rPr>
          <w:rFonts w:eastAsia="ＭＳ ゴシック"/>
          <w:noProof w:val="0"/>
          <w:sz w:val="24"/>
          <w:szCs w:val="22"/>
        </w:rPr>
        <w:tab/>
      </w:r>
      <w:r w:rsidR="000B545B">
        <w:rPr>
          <w:rFonts w:eastAsia="ＭＳ ゴシック" w:hint="eastAsia"/>
          <w:noProof w:val="0"/>
          <w:sz w:val="24"/>
          <w:szCs w:val="22"/>
          <w:lang w:eastAsia="ja-JP"/>
        </w:rPr>
        <w:t>7.1.2.3.1</w:t>
      </w:r>
    </w:p>
    <w:p w14:paraId="171841D7" w14:textId="7D87EDAF" w:rsidR="0041628A" w:rsidRPr="00205B9B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205B9B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205B9B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205B9B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205B9B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205B9B">
        <w:rPr>
          <w:b/>
          <w:sz w:val="24"/>
          <w:szCs w:val="22"/>
        </w:rPr>
        <w:t>Introducti</w:t>
      </w:r>
      <w:r w:rsidRPr="00205B9B">
        <w:rPr>
          <w:rFonts w:hint="eastAsia"/>
          <w:b/>
          <w:sz w:val="24"/>
          <w:szCs w:val="22"/>
        </w:rPr>
        <w:t>on</w:t>
      </w:r>
    </w:p>
    <w:p w14:paraId="3D1D2DF8" w14:textId="791AB48D" w:rsidR="00C20B6F" w:rsidRPr="00205B9B" w:rsidRDefault="007E2433" w:rsidP="00DB2F7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201F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on different types of RSs</w:t>
      </w:r>
      <w:r w:rsidR="00BF1E7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</w:t>
      </w:r>
      <w:r w:rsidR="00142C0B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[1]</w:t>
      </w:r>
      <w:r w:rsidR="00795F9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B2F7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additional details on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01F0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that</w:t>
      </w:r>
      <w:r w:rsidR="0087539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205B9B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205B9B">
        <w:rPr>
          <w:rFonts w:hint="eastAsia"/>
          <w:b/>
          <w:sz w:val="24"/>
          <w:szCs w:val="22"/>
          <w:lang w:val="en-US"/>
        </w:rPr>
        <w:t>Discussion</w:t>
      </w:r>
    </w:p>
    <w:p w14:paraId="00EDA73A" w14:textId="3504C40B" w:rsidR="00AB786C" w:rsidRPr="002B03F2" w:rsidRDefault="00142733" w:rsidP="00DE3092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FDM</w:t>
      </w:r>
      <w:r w:rsidR="002B03F2" w:rsidRPr="002B03F2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</w:t>
      </w:r>
      <w:r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between</w:t>
      </w:r>
      <w:r w:rsidR="002B03F2" w:rsidRPr="002B03F2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CSI-RS and SSB/PBCH</w:t>
      </w:r>
    </w:p>
    <w:p w14:paraId="72D1D8BD" w14:textId="76E833FB" w:rsidR="00201F0A" w:rsidRDefault="00C85E8C" w:rsidP="00201F0A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agreements on </w:t>
      </w:r>
      <w:r w:rsidR="0014273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FDM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between CSI-RS and </w:t>
      </w:r>
      <w:r w:rsidR="002B03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SSB/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PBCH. </w:t>
      </w:r>
      <w:r w:rsidR="002B03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last sentence</w:t>
      </w:r>
      <w:r w:rsidR="002B03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B03F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noted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that the agreements are applied for CSI-RS only used for beam management.</w:t>
      </w:r>
    </w:p>
    <w:p w14:paraId="7763E88C" w14:textId="3A7FCD1C" w:rsidR="00351811" w:rsidRPr="00205B9B" w:rsidRDefault="00351811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/>
          <w:b/>
          <w:kern w:val="2"/>
          <w:sz w:val="22"/>
          <w:szCs w:val="22"/>
          <w:u w:val="single"/>
          <w:lang w:eastAsia="ja-JP"/>
        </w:rPr>
        <mc:AlternateContent>
          <mc:Choice Requires="wps">
            <w:drawing>
              <wp:inline distT="0" distB="0" distL="0" distR="0" wp14:anchorId="53EC77F9" wp14:editId="31C36C44">
                <wp:extent cx="6291618" cy="1403985"/>
                <wp:effectExtent l="0" t="0" r="13970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61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57CBA" w14:textId="77777777" w:rsidR="00C85E8C" w:rsidRPr="00C85E8C" w:rsidRDefault="00C85E8C" w:rsidP="00C85E8C">
                            <w:pPr>
                              <w:rPr>
                                <w:rFonts w:hint="eastAsia"/>
                                <w:b/>
                                <w:sz w:val="22"/>
                                <w:szCs w:val="21"/>
                                <w:lang w:eastAsia="ja-JP"/>
                              </w:rPr>
                            </w:pPr>
                            <w:r w:rsidRPr="00C85E8C">
                              <w:rPr>
                                <w:b/>
                                <w:sz w:val="22"/>
                                <w:szCs w:val="21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9AEE794" w14:textId="77777777" w:rsidR="00C85E8C" w:rsidRPr="00C85E8C" w:rsidRDefault="00C85E8C" w:rsidP="00C85E8C">
                            <w:pPr>
                              <w:pStyle w:val="bullet1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/>
                                <w:sz w:val="22"/>
                                <w:szCs w:val="21"/>
                                <w:lang w:val="en-US"/>
                              </w:rPr>
                            </w:pPr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</w:rPr>
                              <w:t>A CSI-RS resource can be configured on RBs outside PBCH RBs in the symbols containing SS block from UE perspective.</w:t>
                            </w:r>
                          </w:p>
                          <w:p w14:paraId="05F6E3EC" w14:textId="77777777" w:rsidR="00C85E8C" w:rsidRPr="00C85E8C" w:rsidRDefault="00C85E8C" w:rsidP="00C85E8C">
                            <w:pPr>
                              <w:pStyle w:val="bullet1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/>
                                <w:sz w:val="22"/>
                                <w:szCs w:val="21"/>
                                <w:lang w:val="en-US"/>
                              </w:rPr>
                            </w:pPr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</w:rPr>
                              <w:t>Above applies for the case where SS block and CSI-RS are spatially QCL-</w:t>
                            </w:r>
                            <w:proofErr w:type="spellStart"/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</w:rPr>
                              <w:t>ed</w:t>
                            </w:r>
                            <w:proofErr w:type="spellEnd"/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</w:rPr>
                              <w:t xml:space="preserve"> </w:t>
                            </w:r>
                          </w:p>
                          <w:p w14:paraId="6B928F53" w14:textId="77777777" w:rsidR="00C85E8C" w:rsidRPr="00C85E8C" w:rsidRDefault="00C85E8C" w:rsidP="00C85E8C">
                            <w:pPr>
                              <w:pStyle w:val="bullet1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/>
                                <w:sz w:val="22"/>
                                <w:szCs w:val="21"/>
                                <w:lang w:val="en-US"/>
                              </w:rPr>
                            </w:pPr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</w:rPr>
                              <w:t xml:space="preserve">Note: CSI-RS BW discussion should be taken into account. If beam management is agreed, the requirement on minimum BW for CSI acquisition and beam management may be different. </w:t>
                            </w:r>
                          </w:p>
                          <w:p w14:paraId="70916500" w14:textId="77777777" w:rsidR="00C85E8C" w:rsidRPr="00C85E8C" w:rsidRDefault="00C85E8C" w:rsidP="00C85E8C">
                            <w:pPr>
                              <w:pStyle w:val="bullet1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/>
                                <w:sz w:val="22"/>
                                <w:szCs w:val="21"/>
                                <w:lang w:val="en-US"/>
                              </w:rPr>
                            </w:pPr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</w:rPr>
                              <w:t>Above applies at least for the case where the same subcarrier spacing is used for SS block and CSI-RS</w:t>
                            </w:r>
                          </w:p>
                          <w:p w14:paraId="26BB8C58" w14:textId="565E857C" w:rsidR="00351811" w:rsidRPr="00C85E8C" w:rsidRDefault="00C85E8C" w:rsidP="00C85E8C">
                            <w:pPr>
                              <w:pStyle w:val="bullet1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/>
                                <w:sz w:val="22"/>
                                <w:szCs w:val="21"/>
                                <w:lang w:val="en-US"/>
                              </w:rPr>
                            </w:pPr>
                            <w:r w:rsidRPr="00C85E8C">
                              <w:rPr>
                                <w:rFonts w:ascii="Times New Roman" w:hAnsi="Times New Roman"/>
                                <w:sz w:val="22"/>
                                <w:szCs w:val="21"/>
                                <w:lang w:val="en-US"/>
                              </w:rPr>
                              <w:t>Above applies for the cases: CSI-RS only used for beam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5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">
                <v:textbox style="mso-fit-shape-to-text:t">
                  <w:txbxContent>
                    <w:p w14:paraId="7AA57CBA" w14:textId="77777777" w:rsidR="00C85E8C" w:rsidRPr="00C85E8C" w:rsidRDefault="00C85E8C" w:rsidP="00C85E8C">
                      <w:pPr>
                        <w:rPr>
                          <w:rFonts w:hint="eastAsia"/>
                          <w:b/>
                          <w:sz w:val="22"/>
                          <w:szCs w:val="21"/>
                          <w:lang w:eastAsia="ja-JP"/>
                        </w:rPr>
                      </w:pPr>
                      <w:r w:rsidRPr="00C85E8C">
                        <w:rPr>
                          <w:b/>
                          <w:sz w:val="22"/>
                          <w:szCs w:val="21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9AEE794" w14:textId="77777777" w:rsidR="00C85E8C" w:rsidRPr="00C85E8C" w:rsidRDefault="00C85E8C" w:rsidP="00C85E8C">
                      <w:pPr>
                        <w:pStyle w:val="bullet1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/>
                          <w:sz w:val="22"/>
                          <w:szCs w:val="21"/>
                          <w:lang w:val="en-US"/>
                        </w:rPr>
                      </w:pPr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</w:rPr>
                        <w:t>A CSI-RS resource can be configured on RBs outside PBCH RBs in the symbols containing SS block from UE perspective.</w:t>
                      </w:r>
                    </w:p>
                    <w:p w14:paraId="05F6E3EC" w14:textId="77777777" w:rsidR="00C85E8C" w:rsidRPr="00C85E8C" w:rsidRDefault="00C85E8C" w:rsidP="00C85E8C">
                      <w:pPr>
                        <w:pStyle w:val="bullet1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/>
                          <w:sz w:val="22"/>
                          <w:szCs w:val="21"/>
                          <w:lang w:val="en-US"/>
                        </w:rPr>
                      </w:pPr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</w:rPr>
                        <w:t>Above applies for the case where SS block and CSI-RS are spatially QCL-</w:t>
                      </w:r>
                      <w:proofErr w:type="spellStart"/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</w:rPr>
                        <w:t>ed</w:t>
                      </w:r>
                      <w:proofErr w:type="spellEnd"/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</w:rPr>
                        <w:t xml:space="preserve"> </w:t>
                      </w:r>
                    </w:p>
                    <w:p w14:paraId="6B928F53" w14:textId="77777777" w:rsidR="00C85E8C" w:rsidRPr="00C85E8C" w:rsidRDefault="00C85E8C" w:rsidP="00C85E8C">
                      <w:pPr>
                        <w:pStyle w:val="bullet1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/>
                          <w:sz w:val="22"/>
                          <w:szCs w:val="21"/>
                          <w:lang w:val="en-US"/>
                        </w:rPr>
                      </w:pPr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</w:rPr>
                        <w:t xml:space="preserve">Note: CSI-RS BW discussion should be taken into account. If beam management is agreed, the requirement on minimum BW for CSI acquisition and beam management may be different. </w:t>
                      </w:r>
                    </w:p>
                    <w:p w14:paraId="70916500" w14:textId="77777777" w:rsidR="00C85E8C" w:rsidRPr="00C85E8C" w:rsidRDefault="00C85E8C" w:rsidP="00C85E8C">
                      <w:pPr>
                        <w:pStyle w:val="bullet1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/>
                          <w:sz w:val="22"/>
                          <w:szCs w:val="21"/>
                          <w:lang w:val="en-US"/>
                        </w:rPr>
                      </w:pPr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</w:rPr>
                        <w:t>Above applies at least for the case where the same subcarrier spacing is used for SS block and CSI-RS</w:t>
                      </w:r>
                    </w:p>
                    <w:p w14:paraId="26BB8C58" w14:textId="565E857C" w:rsidR="00351811" w:rsidRPr="00C85E8C" w:rsidRDefault="00C85E8C" w:rsidP="00C85E8C">
                      <w:pPr>
                        <w:pStyle w:val="bullet1"/>
                        <w:numPr>
                          <w:ilvl w:val="0"/>
                          <w:numId w:val="8"/>
                        </w:numPr>
                        <w:rPr>
                          <w:rFonts w:ascii="Times New Roman" w:hAnsi="Times New Roman"/>
                          <w:sz w:val="22"/>
                          <w:szCs w:val="21"/>
                          <w:lang w:val="en-US"/>
                        </w:rPr>
                      </w:pPr>
                      <w:r w:rsidRPr="00C85E8C">
                        <w:rPr>
                          <w:rFonts w:ascii="Times New Roman" w:hAnsi="Times New Roman"/>
                          <w:sz w:val="22"/>
                          <w:szCs w:val="21"/>
                          <w:lang w:val="en-US"/>
                        </w:rPr>
                        <w:t>Above applies for the cases: CSI-RS only used for beam management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358E710" w14:textId="6CDC1126" w:rsidR="00C85E8C" w:rsidRDefault="00C85E8C" w:rsidP="004E5EE3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hand, followings are the current texts in the specifications</w:t>
      </w:r>
      <w:r w:rsidR="002F39E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Sec. 5.1.6.1.2 in TS38.214.</w:t>
      </w:r>
    </w:p>
    <w:p w14:paraId="4F8A4B1E" w14:textId="224C4717" w:rsidR="004E5EE3" w:rsidRPr="00205B9B" w:rsidRDefault="000C086B" w:rsidP="004E5EE3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/>
          <w:b/>
          <w:kern w:val="2"/>
          <w:sz w:val="22"/>
          <w:szCs w:val="22"/>
          <w:u w:val="single"/>
          <w:lang w:eastAsia="ja-JP"/>
        </w:rPr>
        <mc:AlternateContent>
          <mc:Choice Requires="wps">
            <w:drawing>
              <wp:inline distT="0" distB="0" distL="0" distR="0" wp14:anchorId="6350055C" wp14:editId="0FEA899E">
                <wp:extent cx="6291618" cy="1403985"/>
                <wp:effectExtent l="0" t="0" r="13970" b="2159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61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0DAA9" w14:textId="76536C15" w:rsidR="000C086B" w:rsidRPr="000C086B" w:rsidRDefault="000C086B" w:rsidP="000C086B">
                            <w:pPr>
                              <w:rPr>
                                <w:sz w:val="22"/>
                              </w:rPr>
                            </w:pPr>
                            <w:r w:rsidRPr="000C086B">
                              <w:rPr>
                                <w:sz w:val="22"/>
                              </w:rPr>
                              <w:t>The UE may be configured to use the same OFDM symbols for the CSI-RS and SSB/PBCH when those are spatially quasi co-located and PRBs associated with CSI-RS are the outside of PRBs configured for SSB/PBCH.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" o:spid="_x0000_s1027" type="#_x0000_t202" style="width:495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">
                <v:textbox style="mso-fit-shape-to-text:t">
                  <w:txbxContent>
                    <w:p w14:paraId="4690DAA9" w14:textId="76536C15" w:rsidR="000C086B" w:rsidRPr="000C086B" w:rsidRDefault="000C086B" w:rsidP="000C086B">
                      <w:pPr>
                        <w:rPr>
                          <w:sz w:val="22"/>
                        </w:rPr>
                      </w:pPr>
                      <w:r w:rsidRPr="000C086B">
                        <w:rPr>
                          <w:sz w:val="22"/>
                        </w:rPr>
                        <w:t>The UE may be configured to use the same OFDM symbols for the CSI-RS and SSB/PBCH when those are spatially quasi co-located and PRBs associated with CSI-RS are the outside of PRBs configured for SSB/PBCH.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6A7540" w14:textId="2F06C69A" w:rsidR="000C086B" w:rsidRPr="000C086B" w:rsidRDefault="000C086B" w:rsidP="00C04F3F">
      <w:pPr>
        <w:spacing w:before="60" w:after="24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0C086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Thus, the text should be modified to align with the agreements. There are some aspects, which limit the C</w:t>
      </w:r>
      <w:r w:rsidR="00C04F3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SI-RS usage to beam management.</w:t>
      </w:r>
    </w:p>
    <w:p w14:paraId="51E5FA2F" w14:textId="4EB30202" w:rsidR="000C086B" w:rsidRDefault="000C086B" w:rsidP="000C086B">
      <w:pPr>
        <w:pStyle w:val="ListParagraph"/>
        <w:numPr>
          <w:ilvl w:val="0"/>
          <w:numId w:val="17"/>
        </w:numPr>
        <w:spacing w:before="60" w:after="60"/>
        <w:ind w:firstLineChars="0"/>
        <w:jc w:val="both"/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</w:pPr>
      <w:r w:rsidRPr="000C086B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u w:val="single"/>
          <w:lang w:eastAsia="ja-JP"/>
        </w:rPr>
        <w:t>Number of antenna ports</w:t>
      </w:r>
      <w:r w:rsidRPr="000C086B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: </w:t>
      </w:r>
      <w:r w:rsidR="00320FCD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For beam management, </w:t>
      </w:r>
      <w:r w:rsidRPr="000C086B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1/2</w:t>
      </w:r>
      <w:r w:rsidR="002B03F2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-port</w:t>
      </w:r>
      <w:r w:rsidR="002B03F2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Pr="000C086B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are </w:t>
      </w:r>
      <w:r w:rsidR="00320FCD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only allowed</w:t>
      </w:r>
      <w:r w:rsidRPr="000C086B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. However 1/2-ports can be also used for CSI acquisition and tracking purpose.</w:t>
      </w:r>
    </w:p>
    <w:p w14:paraId="497304D3" w14:textId="62FF2014" w:rsidR="000C086B" w:rsidRDefault="002B03F2" w:rsidP="002B03F2">
      <w:pPr>
        <w:pStyle w:val="ListParagraph"/>
        <w:numPr>
          <w:ilvl w:val="0"/>
          <w:numId w:val="17"/>
        </w:numPr>
        <w:spacing w:before="60" w:after="60"/>
        <w:ind w:firstLineChars="0"/>
        <w:jc w:val="both"/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</w:pPr>
      <w:proofErr w:type="spellStart"/>
      <w:proofErr w:type="gramStart"/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u w:val="single"/>
          <w:lang w:eastAsia="ja-JP"/>
        </w:rPr>
        <w:t>reportQ</w:t>
      </w:r>
      <w:r w:rsidR="000C086B" w:rsidRPr="002B03F2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u w:val="single"/>
          <w:lang w:eastAsia="ja-JP"/>
        </w:rPr>
        <w:t>uantity</w:t>
      </w:r>
      <w:proofErr w:type="spellEnd"/>
      <w:proofErr w:type="gramEnd"/>
      <w:r w:rsidR="000C086B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: 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For beam management, the RRC parameter of </w:t>
      </w:r>
      <w:proofErr w:type="spellStart"/>
      <w:r w:rsidRPr="002B03F2">
        <w:rPr>
          <w:rFonts w:ascii="Times New Roman" w:eastAsiaTheme="minorEastAsia" w:hAnsi="Times New Roman" w:cs="Times New Roman" w:hint="eastAsia"/>
          <w:i/>
          <w:noProof w:val="0"/>
          <w:kern w:val="2"/>
          <w:sz w:val="22"/>
          <w:szCs w:val="22"/>
          <w:lang w:eastAsia="ja-JP"/>
        </w:rPr>
        <w:t>reportQuantity</w:t>
      </w:r>
      <w:proofErr w:type="spellEnd"/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is set to either of 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“CRI/RSRP”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“</w:t>
      </w:r>
      <w:r w:rsidRPr="002B03F2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S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SB index/RSRP”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or 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“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no report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. However, 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“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no report</w:t>
      </w:r>
      <w:r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”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can be also used for tracking purpose.</w:t>
      </w:r>
      <w:r w:rsidR="002F39E5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0ED9615B" w14:textId="4277B9B4" w:rsidR="002B03F2" w:rsidRDefault="002B03F2" w:rsidP="00142733">
      <w:pPr>
        <w:pStyle w:val="ListParagraph"/>
        <w:numPr>
          <w:ilvl w:val="0"/>
          <w:numId w:val="17"/>
        </w:numPr>
        <w:spacing w:before="60" w:after="60"/>
        <w:ind w:firstLineChars="0"/>
        <w:jc w:val="both"/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</w:pPr>
      <w:r w:rsidRPr="002B03F2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u w:val="single"/>
          <w:lang w:eastAsia="ja-JP"/>
        </w:rPr>
        <w:t>TRS-INFO</w:t>
      </w:r>
      <w:r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: 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If the CSI-RS is used only for beam management, this parameter should be </w:t>
      </w:r>
      <w:r w:rsidR="00142733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“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OFF</w:t>
      </w:r>
      <w:r w:rsidR="00142733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”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. One </w:t>
      </w:r>
      <w:r w:rsidR="00142733" w:rsidRPr="00142733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controversial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point is whether we allow FDM between CSI-RS and SSB/PBCH, where the CSI-RS is used </w:t>
      </w:r>
      <w:r w:rsidR="00C04F3F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not only 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for beam management </w:t>
      </w:r>
      <w:r w:rsidR="00C04F3F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but also for 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other purposes, e.g., tracking. </w:t>
      </w:r>
      <w:r w:rsidR="00C04F3F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Considering the text in the agreement, t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his </w:t>
      </w:r>
      <w:r w:rsidR="00C04F3F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case 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should not be allowed, since it says </w:t>
      </w:r>
      <w:r w:rsidR="00142733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“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142733" w:rsidRP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u w:val="single"/>
          <w:lang w:eastAsia="ja-JP"/>
        </w:rPr>
        <w:t>only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used for beam management</w:t>
      </w:r>
      <w:r w:rsidR="00142733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”</w:t>
      </w:r>
      <w:r w:rsidR="00142733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.</w:t>
      </w:r>
    </w:p>
    <w:p w14:paraId="59D3E147" w14:textId="2A7F9E04" w:rsidR="00C04F3F" w:rsidRDefault="00C04F3F" w:rsidP="00C04F3F">
      <w:pPr>
        <w:spacing w:before="24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we should consider the case when the CSI-RS resource is associated to multiple CSI reporting settings. 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 should allow the case 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when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all the associated CSI reporting settings are used for beam management. On the other hand, we can consider whether we can also allow FDM between CSI-RS and SSB/PBCH for other use cases. If it is fine, we don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need to change any text captured above.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Based on the discussion, we have following 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proposal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1DD14E4A" w14:textId="666550FE" w:rsidR="00C04F3F" w:rsidRPr="002F39E5" w:rsidRDefault="002F39E5" w:rsidP="00C04F3F">
      <w:pPr>
        <w:spacing w:before="24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>Proposal</w:t>
      </w:r>
      <w:r w:rsidR="00C04F3F"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If FDM between CSI-RS and SSB/PBCH is allowed irrespective of the use cases, e.g., beam management, CSI acquisition and tracking, we don</w:t>
      </w:r>
      <w:r w:rsidR="00C04F3F" w:rsidRPr="002F39E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’</w:t>
      </w:r>
      <w:r w:rsidR="00C04F3F"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 need to change text in the specification.</w:t>
      </w: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Otherwise, following TP should be agreed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Sec. 5.1.6.1.2 in TS38.214</w:t>
      </w: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74414944" w14:textId="4060B36F" w:rsidR="002F39E5" w:rsidRPr="002F39E5" w:rsidRDefault="002F39E5" w:rsidP="00C04F3F">
      <w:pPr>
        <w:spacing w:before="24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======</w:t>
      </w:r>
    </w:p>
    <w:p w14:paraId="591420F5" w14:textId="498AD1F6" w:rsidR="002F39E5" w:rsidRPr="002F39E5" w:rsidRDefault="002F39E5" w:rsidP="002F39E5">
      <w:pPr>
        <w:rPr>
          <w:b/>
          <w:sz w:val="22"/>
        </w:rPr>
      </w:pPr>
      <w:r w:rsidRPr="002F39E5">
        <w:rPr>
          <w:b/>
          <w:sz w:val="22"/>
        </w:rPr>
        <w:t>The UE may be configured to use the same OFDM symbols for the CSI-RS and SSB/PBCH when those are spatially quasi co-located and PRBs associated with CSI-RS are the outside of PRBs configured for SSB/PBCH</w:t>
      </w:r>
      <w:ins w:id="3" w:author="Yuichi Kakishima" w:date="2018-02-16T17:23:00Z">
        <w:r>
          <w:rPr>
            <w:rFonts w:hint="eastAsia"/>
            <w:b/>
            <w:sz w:val="22"/>
            <w:lang w:eastAsia="ja-JP"/>
          </w:rPr>
          <w:t xml:space="preserve">, if all the associated reportQuantity </w:t>
        </w:r>
      </w:ins>
      <w:ins w:id="4" w:author="Yuichi Kakishima" w:date="2018-02-16T17:24:00Z">
        <w:r w:rsidR="00320FCD">
          <w:rPr>
            <w:rFonts w:hint="eastAsia"/>
            <w:b/>
            <w:sz w:val="22"/>
            <w:lang w:eastAsia="ja-JP"/>
          </w:rPr>
          <w:t>are</w:t>
        </w:r>
      </w:ins>
      <w:ins w:id="5" w:author="Yuichi Kakishima" w:date="2018-02-16T17:23:00Z">
        <w:r>
          <w:rPr>
            <w:rFonts w:hint="eastAsia"/>
            <w:b/>
            <w:sz w:val="22"/>
            <w:lang w:eastAsia="ja-JP"/>
          </w:rPr>
          <w:t xml:space="preserve"> set to </w:t>
        </w:r>
      </w:ins>
      <w:ins w:id="6" w:author="Yuichi Kakishima" w:date="2018-02-16T17:24:00Z">
        <w:r w:rsidR="00320FCD">
          <w:rPr>
            <w:rFonts w:hint="eastAsia"/>
            <w:b/>
            <w:sz w:val="22"/>
            <w:lang w:eastAsia="ja-JP"/>
          </w:rPr>
          <w:t xml:space="preserve">eigther of </w:t>
        </w:r>
        <w:r w:rsidR="00320FCD">
          <w:rPr>
            <w:b/>
            <w:sz w:val="22"/>
            <w:lang w:eastAsia="ja-JP"/>
          </w:rPr>
          <w:t>“</w:t>
        </w:r>
        <w:r w:rsidR="00320FCD" w:rsidRPr="00320FCD">
          <w:rPr>
            <w:b/>
            <w:sz w:val="22"/>
            <w:lang w:eastAsia="ja-JP"/>
          </w:rPr>
          <w:t>CRI/</w:t>
        </w:r>
        <w:r w:rsidR="00320FCD">
          <w:rPr>
            <w:b/>
            <w:sz w:val="22"/>
            <w:lang w:eastAsia="ja-JP"/>
          </w:rPr>
          <w:t>RSRP”</w:t>
        </w:r>
      </w:ins>
      <w:ins w:id="7" w:author="Yuichi Kakishima" w:date="2018-02-16T17:25:00Z">
        <w:r w:rsidR="00320FCD">
          <w:rPr>
            <w:rFonts w:hint="eastAsia"/>
            <w:b/>
            <w:sz w:val="22"/>
            <w:lang w:eastAsia="ja-JP"/>
          </w:rPr>
          <w:t xml:space="preserve"> </w:t>
        </w:r>
      </w:ins>
      <w:ins w:id="8" w:author="Yuichi Kakishima" w:date="2018-02-16T17:24:00Z">
        <w:r w:rsidR="00320FCD" w:rsidRPr="00320FCD">
          <w:rPr>
            <w:b/>
            <w:sz w:val="22"/>
            <w:lang w:eastAsia="ja-JP"/>
          </w:rPr>
          <w:t>or “no report”</w:t>
        </w:r>
      </w:ins>
      <w:ins w:id="9" w:author="Yuichi Kakishima" w:date="2018-02-16T17:23:00Z">
        <w:r>
          <w:rPr>
            <w:rFonts w:hint="eastAsia"/>
            <w:b/>
            <w:sz w:val="22"/>
            <w:lang w:eastAsia="ja-JP"/>
          </w:rPr>
          <w:t xml:space="preserve"> and TRS-INFO is set to </w:t>
        </w:r>
        <w:r>
          <w:rPr>
            <w:b/>
            <w:sz w:val="22"/>
            <w:lang w:eastAsia="ja-JP"/>
          </w:rPr>
          <w:t>“</w:t>
        </w:r>
        <w:r>
          <w:rPr>
            <w:rFonts w:hint="eastAsia"/>
            <w:b/>
            <w:sz w:val="22"/>
            <w:lang w:eastAsia="ja-JP"/>
          </w:rPr>
          <w:t>OFF</w:t>
        </w:r>
        <w:r>
          <w:rPr>
            <w:b/>
            <w:sz w:val="22"/>
            <w:lang w:eastAsia="ja-JP"/>
          </w:rPr>
          <w:t>”</w:t>
        </w:r>
      </w:ins>
      <w:r w:rsidRPr="002F39E5">
        <w:rPr>
          <w:b/>
          <w:sz w:val="22"/>
        </w:rPr>
        <w:t>.</w:t>
      </w:r>
    </w:p>
    <w:p w14:paraId="5B86F02A" w14:textId="58D077FF" w:rsidR="002F39E5" w:rsidRDefault="002F39E5" w:rsidP="002F39E5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======</w:t>
      </w:r>
    </w:p>
    <w:p w14:paraId="707E9979" w14:textId="504817BE" w:rsidR="00320FCD" w:rsidRDefault="00320FCD" w:rsidP="002F39E5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Finally, o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ne possible issue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regarding the proposal above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joint beam management and CSI 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operation, which was proposed in the last meeting. More specifically, there is argument to support feedback other than 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“CRI/RSRP”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“</w:t>
      </w:r>
      <w:r w:rsidRPr="002B03F2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SB index/RSRP”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for example for P3 procedure. If it will be agreed, it is not reasonable to use </w:t>
      </w:r>
      <w:proofErr w:type="spellStart"/>
      <w:r w:rsidRPr="002F39E5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reportQuantity</w:t>
      </w:r>
      <w:proofErr w:type="spellEnd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limiting the CSI-RS use case to beam management.</w:t>
      </w:r>
    </w:p>
    <w:p w14:paraId="78C3BCD8" w14:textId="686BE46A" w:rsidR="00320FCD" w:rsidRPr="00320FCD" w:rsidRDefault="00320FCD" w:rsidP="00320FCD">
      <w:pPr>
        <w:spacing w:before="120" w:after="12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Observation: Revisit the TP above, if beam management with </w:t>
      </w:r>
      <w:proofErr w:type="spellStart"/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reportQuantity</w:t>
      </w:r>
      <w:proofErr w:type="spellEnd"/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other than </w:t>
      </w:r>
      <w:r w:rsidRPr="00320F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“CRI/RSRP” and “SSB index/RSRP”</w:t>
      </w:r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supported.</w:t>
      </w:r>
    </w:p>
    <w:p w14:paraId="1E5AF0B6" w14:textId="43482191" w:rsidR="0041628A" w:rsidRPr="00320FCD" w:rsidRDefault="00C04F3F" w:rsidP="00320FCD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320FCD">
        <w:rPr>
          <w:rFonts w:hint="eastAsia"/>
          <w:b/>
          <w:sz w:val="24"/>
          <w:szCs w:val="22"/>
          <w:lang w:val="en-US"/>
        </w:rPr>
        <w:t xml:space="preserve"> </w:t>
      </w:r>
      <w:r w:rsidR="0041628A" w:rsidRPr="00320FCD">
        <w:rPr>
          <w:rFonts w:hint="eastAsia"/>
          <w:b/>
          <w:sz w:val="24"/>
          <w:szCs w:val="22"/>
          <w:lang w:val="en-US"/>
        </w:rPr>
        <w:t>Summary</w:t>
      </w:r>
    </w:p>
    <w:p w14:paraId="0D4B06CD" w14:textId="3A233988" w:rsidR="004A538D" w:rsidRPr="00205B9B" w:rsidRDefault="00E656F8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bookmarkStart w:id="10" w:name="_GoBack"/>
      <w:r w:rsidRPr="00205B9B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proposed modification on RS</w:t>
      </w:r>
      <w:r w:rsidR="00320FC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multiplexing</w:t>
      </w:r>
      <w:r w:rsidR="00C07F8E" w:rsidRPr="00205B9B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DE690E" w:rsidRPr="00205B9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36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proposal.</w:t>
      </w:r>
    </w:p>
    <w:bookmarkEnd w:id="10"/>
    <w:p w14:paraId="495ECE0A" w14:textId="77777777" w:rsidR="00320FCD" w:rsidRPr="002F39E5" w:rsidRDefault="00320FCD" w:rsidP="00320FCD">
      <w:pPr>
        <w:spacing w:before="24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Proposal: If FDM between CSI-RS and SSB/PBCH is allowed irrespective of the use cases, e.g., beam management, CSI acquisition and tracking, we don</w:t>
      </w:r>
      <w:r w:rsidRPr="002F39E5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’</w:t>
      </w: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 need to change text in the specification. Otherwise, following TP should be agreed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Sec. 5.1.6.1.2 in TS38.214</w:t>
      </w: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51332C5" w14:textId="77777777" w:rsidR="00320FCD" w:rsidRPr="002F39E5" w:rsidRDefault="00320FCD" w:rsidP="00320FCD">
      <w:pPr>
        <w:spacing w:before="24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======</w:t>
      </w:r>
    </w:p>
    <w:p w14:paraId="5C8F80F0" w14:textId="77777777" w:rsidR="00320FCD" w:rsidRPr="002F39E5" w:rsidRDefault="00320FCD" w:rsidP="00320FCD">
      <w:pPr>
        <w:rPr>
          <w:b/>
          <w:sz w:val="22"/>
        </w:rPr>
      </w:pPr>
      <w:r w:rsidRPr="002F39E5">
        <w:rPr>
          <w:b/>
          <w:sz w:val="22"/>
        </w:rPr>
        <w:t>The UE may be configured to use the same OFDM symbols for the CSI-RS and SSB/PBCH when those are spatially quasi co-located and PRBs associated with CSI-RS are the outside of PRBs configured for SSB/PBCH</w:t>
      </w:r>
      <w:ins w:id="11" w:author="Yuichi Kakishima" w:date="2018-02-16T17:23:00Z">
        <w:r>
          <w:rPr>
            <w:rFonts w:hint="eastAsia"/>
            <w:b/>
            <w:sz w:val="22"/>
            <w:lang w:eastAsia="ja-JP"/>
          </w:rPr>
          <w:t xml:space="preserve">, if all the associated reportQuantity </w:t>
        </w:r>
      </w:ins>
      <w:ins w:id="12" w:author="Yuichi Kakishima" w:date="2018-02-16T17:24:00Z">
        <w:r>
          <w:rPr>
            <w:rFonts w:hint="eastAsia"/>
            <w:b/>
            <w:sz w:val="22"/>
            <w:lang w:eastAsia="ja-JP"/>
          </w:rPr>
          <w:t>are</w:t>
        </w:r>
      </w:ins>
      <w:ins w:id="13" w:author="Yuichi Kakishima" w:date="2018-02-16T17:23:00Z">
        <w:r>
          <w:rPr>
            <w:rFonts w:hint="eastAsia"/>
            <w:b/>
            <w:sz w:val="22"/>
            <w:lang w:eastAsia="ja-JP"/>
          </w:rPr>
          <w:t xml:space="preserve"> set to </w:t>
        </w:r>
      </w:ins>
      <w:ins w:id="14" w:author="Yuichi Kakishima" w:date="2018-02-16T17:24:00Z">
        <w:r>
          <w:rPr>
            <w:rFonts w:hint="eastAsia"/>
            <w:b/>
            <w:sz w:val="22"/>
            <w:lang w:eastAsia="ja-JP"/>
          </w:rPr>
          <w:t xml:space="preserve">eigther of </w:t>
        </w:r>
        <w:r>
          <w:rPr>
            <w:b/>
            <w:sz w:val="22"/>
            <w:lang w:eastAsia="ja-JP"/>
          </w:rPr>
          <w:t>“</w:t>
        </w:r>
        <w:r w:rsidRPr="00320FCD">
          <w:rPr>
            <w:b/>
            <w:sz w:val="22"/>
            <w:lang w:eastAsia="ja-JP"/>
          </w:rPr>
          <w:t>CRI/</w:t>
        </w:r>
        <w:r>
          <w:rPr>
            <w:b/>
            <w:sz w:val="22"/>
            <w:lang w:eastAsia="ja-JP"/>
          </w:rPr>
          <w:t>RSRP”</w:t>
        </w:r>
      </w:ins>
      <w:ins w:id="15" w:author="Yuichi Kakishima" w:date="2018-02-16T17:25:00Z">
        <w:r>
          <w:rPr>
            <w:rFonts w:hint="eastAsia"/>
            <w:b/>
            <w:sz w:val="22"/>
            <w:lang w:eastAsia="ja-JP"/>
          </w:rPr>
          <w:t xml:space="preserve"> </w:t>
        </w:r>
      </w:ins>
      <w:ins w:id="16" w:author="Yuichi Kakishima" w:date="2018-02-16T17:24:00Z">
        <w:r w:rsidRPr="00320FCD">
          <w:rPr>
            <w:b/>
            <w:sz w:val="22"/>
            <w:lang w:eastAsia="ja-JP"/>
          </w:rPr>
          <w:t>or “no report”</w:t>
        </w:r>
      </w:ins>
      <w:ins w:id="17" w:author="Yuichi Kakishima" w:date="2018-02-16T17:23:00Z">
        <w:r>
          <w:rPr>
            <w:rFonts w:hint="eastAsia"/>
            <w:b/>
            <w:sz w:val="22"/>
            <w:lang w:eastAsia="ja-JP"/>
          </w:rPr>
          <w:t xml:space="preserve"> and TRS-INFO is set to </w:t>
        </w:r>
        <w:r>
          <w:rPr>
            <w:b/>
            <w:sz w:val="22"/>
            <w:lang w:eastAsia="ja-JP"/>
          </w:rPr>
          <w:t>“</w:t>
        </w:r>
        <w:r>
          <w:rPr>
            <w:rFonts w:hint="eastAsia"/>
            <w:b/>
            <w:sz w:val="22"/>
            <w:lang w:eastAsia="ja-JP"/>
          </w:rPr>
          <w:t>OFF</w:t>
        </w:r>
        <w:r>
          <w:rPr>
            <w:b/>
            <w:sz w:val="22"/>
            <w:lang w:eastAsia="ja-JP"/>
          </w:rPr>
          <w:t>”</w:t>
        </w:r>
      </w:ins>
      <w:r w:rsidRPr="002F39E5">
        <w:rPr>
          <w:b/>
          <w:sz w:val="22"/>
        </w:rPr>
        <w:t>.</w:t>
      </w:r>
    </w:p>
    <w:p w14:paraId="1D6A31A4" w14:textId="08525B12" w:rsidR="007D4339" w:rsidRDefault="00320FCD" w:rsidP="00320FCD">
      <w:pPr>
        <w:spacing w:after="12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2F39E5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======</w:t>
      </w:r>
    </w:p>
    <w:p w14:paraId="4B85F1F8" w14:textId="2CD37DB4" w:rsidR="00320FCD" w:rsidRPr="00320FCD" w:rsidRDefault="00320FCD" w:rsidP="00320FCD">
      <w:pPr>
        <w:spacing w:before="12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Observation: Revisit the TP above, if beam management with </w:t>
      </w:r>
      <w:proofErr w:type="spellStart"/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reportQuantity</w:t>
      </w:r>
      <w:proofErr w:type="spellEnd"/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other than </w:t>
      </w:r>
      <w:r w:rsidRPr="00320FCD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“CRI/RSRP” and “SSB index/RSRP”</w:t>
      </w:r>
      <w:r w:rsidRPr="00320FCD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is supported.</w:t>
      </w:r>
    </w:p>
    <w:p w14:paraId="5FC6ECD0" w14:textId="0AB1FDF0" w:rsidR="0041628A" w:rsidRPr="00205B9B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205B9B">
        <w:rPr>
          <w:b/>
          <w:sz w:val="24"/>
          <w:szCs w:val="22"/>
        </w:rPr>
        <w:t>Reference</w:t>
      </w:r>
      <w:r w:rsidRPr="00205B9B">
        <w:rPr>
          <w:rFonts w:hint="eastAsia"/>
          <w:b/>
          <w:sz w:val="24"/>
          <w:szCs w:val="22"/>
        </w:rPr>
        <w:t>s</w:t>
      </w:r>
    </w:p>
    <w:p w14:paraId="2BAC4901" w14:textId="699A6807" w:rsidR="00F47D2C" w:rsidRPr="00205B9B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05B9B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B90897" w:rsidRPr="00205B9B">
        <w:rPr>
          <w:rFonts w:eastAsiaTheme="minorEastAsia" w:hint="eastAsia"/>
          <w:noProof w:val="0"/>
          <w:sz w:val="22"/>
          <w:szCs w:val="22"/>
          <w:lang w:eastAsia="ja-JP"/>
        </w:rPr>
        <w:t>AH1801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205B9B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205B9B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B90897" w:rsidRPr="00205B9B">
        <w:rPr>
          <w:rFonts w:eastAsiaTheme="minorEastAsia" w:hint="eastAsia"/>
          <w:noProof w:val="0"/>
          <w:sz w:val="22"/>
          <w:szCs w:val="22"/>
          <w:lang w:eastAsia="ja-JP"/>
        </w:rPr>
        <w:t>Feb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205B9B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3E136242" w14:textId="77777777" w:rsidR="000726E4" w:rsidRPr="00205B9B" w:rsidRDefault="000726E4" w:rsidP="000726E4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0726E4" w:rsidRPr="00205B9B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0DCC7" w14:textId="77777777" w:rsidR="00593B64" w:rsidRDefault="00593B64">
      <w:r>
        <w:separator/>
      </w:r>
    </w:p>
  </w:endnote>
  <w:endnote w:type="continuationSeparator" w:id="0">
    <w:p w14:paraId="5A82DD75" w14:textId="77777777" w:rsidR="00593B64" w:rsidRDefault="00593B64">
      <w:r>
        <w:continuationSeparator/>
      </w:r>
    </w:p>
  </w:endnote>
  <w:endnote w:type="continuationNotice" w:id="1">
    <w:p w14:paraId="083C24C8" w14:textId="77777777" w:rsidR="00593B64" w:rsidRDefault="00593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0FC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0FC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462CB" w14:textId="77777777" w:rsidR="00593B64" w:rsidRDefault="00593B64">
      <w:r>
        <w:separator/>
      </w:r>
    </w:p>
  </w:footnote>
  <w:footnote w:type="continuationSeparator" w:id="0">
    <w:p w14:paraId="7C45331D" w14:textId="77777777" w:rsidR="00593B64" w:rsidRDefault="00593B64">
      <w:r>
        <w:continuationSeparator/>
      </w:r>
    </w:p>
  </w:footnote>
  <w:footnote w:type="continuationNotice" w:id="1">
    <w:p w14:paraId="38A7B13D" w14:textId="77777777" w:rsidR="00593B64" w:rsidRDefault="00593B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4823EE"/>
    <w:multiLevelType w:val="hybridMultilevel"/>
    <w:tmpl w:val="3D5C5BC6"/>
    <w:lvl w:ilvl="0" w:tplc="CC0689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>
    <w:nsid w:val="442571E1"/>
    <w:multiLevelType w:val="hybridMultilevel"/>
    <w:tmpl w:val="162E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8814964"/>
    <w:multiLevelType w:val="hybridMultilevel"/>
    <w:tmpl w:val="7F36C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3"/>
  </w:num>
  <w:num w:numId="13">
    <w:abstractNumId w:val="6"/>
  </w:num>
  <w:num w:numId="14">
    <w:abstractNumId w:val="7"/>
  </w:num>
  <w:num w:numId="15">
    <w:abstractNumId w:val="4"/>
  </w:num>
  <w:num w:numId="16">
    <w:abstractNumId w:val="15"/>
  </w:num>
  <w:num w:numId="17">
    <w:abstractNumId w:val="9"/>
  </w:num>
  <w:num w:numId="1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16FCF"/>
    <w:rsid w:val="00021397"/>
    <w:rsid w:val="0002196B"/>
    <w:rsid w:val="000253C4"/>
    <w:rsid w:val="00025A9C"/>
    <w:rsid w:val="00025F25"/>
    <w:rsid w:val="00026CDA"/>
    <w:rsid w:val="00026EF5"/>
    <w:rsid w:val="00026F22"/>
    <w:rsid w:val="00027269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6E4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3FB7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45B"/>
    <w:rsid w:val="000B5874"/>
    <w:rsid w:val="000B5A6C"/>
    <w:rsid w:val="000C033E"/>
    <w:rsid w:val="000C086B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733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3EA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5EF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1F0A"/>
    <w:rsid w:val="00202BB5"/>
    <w:rsid w:val="00205B9B"/>
    <w:rsid w:val="00205E6C"/>
    <w:rsid w:val="002064F6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8D0"/>
    <w:rsid w:val="00296C64"/>
    <w:rsid w:val="002A278C"/>
    <w:rsid w:val="002A3939"/>
    <w:rsid w:val="002A7C36"/>
    <w:rsid w:val="002B03A1"/>
    <w:rsid w:val="002B03F2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39E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0FCD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3341"/>
    <w:rsid w:val="00346FC7"/>
    <w:rsid w:val="0034728F"/>
    <w:rsid w:val="00347962"/>
    <w:rsid w:val="00350905"/>
    <w:rsid w:val="00351811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761"/>
    <w:rsid w:val="00453A2D"/>
    <w:rsid w:val="0045552B"/>
    <w:rsid w:val="004606C8"/>
    <w:rsid w:val="00461386"/>
    <w:rsid w:val="004613D8"/>
    <w:rsid w:val="00462546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5EE3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2217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3B64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B65BD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97779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6153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E38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87A4E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4339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4B3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5D0E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0618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0BF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00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94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1FB1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060F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F52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B786C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43BD"/>
    <w:rsid w:val="00AE6068"/>
    <w:rsid w:val="00AE7379"/>
    <w:rsid w:val="00AF0C4E"/>
    <w:rsid w:val="00AF30D6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5F63"/>
    <w:rsid w:val="00B56613"/>
    <w:rsid w:val="00B57902"/>
    <w:rsid w:val="00B60747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4F7"/>
    <w:rsid w:val="00B906C9"/>
    <w:rsid w:val="00B90897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4749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29F5"/>
    <w:rsid w:val="00BF3760"/>
    <w:rsid w:val="00BF6073"/>
    <w:rsid w:val="00BF7B24"/>
    <w:rsid w:val="00C0050E"/>
    <w:rsid w:val="00C01325"/>
    <w:rsid w:val="00C02E7C"/>
    <w:rsid w:val="00C04F3F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5E8C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992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3FC6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29EB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56A"/>
    <w:rsid w:val="00EA1D48"/>
    <w:rsid w:val="00EA342D"/>
    <w:rsid w:val="00EA41FC"/>
    <w:rsid w:val="00EA63A0"/>
    <w:rsid w:val="00EA6E42"/>
    <w:rsid w:val="00EA75B3"/>
    <w:rsid w:val="00EB073A"/>
    <w:rsid w:val="00EB099B"/>
    <w:rsid w:val="00EB11F4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37A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573CE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A75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F7437-2E84-4270-8035-F8555BABF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6463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65</cp:revision>
  <cp:lastPrinted>2013-01-18T02:26:00Z</cp:lastPrinted>
  <dcterms:created xsi:type="dcterms:W3CDTF">2016-08-11T01:02:00Z</dcterms:created>
  <dcterms:modified xsi:type="dcterms:W3CDTF">2018-02-17T01:32:00Z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